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87CB3" w14:textId="77777777" w:rsidR="00C87F84" w:rsidRPr="001E0A28" w:rsidRDefault="00C87F84" w:rsidP="00A57FF0">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3</w:t>
      </w:r>
      <w:r w:rsidRPr="001E0A28">
        <w:rPr>
          <w:rFonts w:ascii="Arial" w:eastAsiaTheme="minorEastAsia" w:hAnsi="Arial" w:cs="Arial"/>
          <w:b/>
          <w:sz w:val="24"/>
          <w:szCs w:val="24"/>
          <w:lang w:eastAsia="zh-CN"/>
        </w:rPr>
        <w:t>XXXX</w:t>
      </w:r>
      <w:r>
        <w:rPr>
          <w:rFonts w:ascii="Arial" w:eastAsiaTheme="minorEastAsia" w:hAnsi="Arial" w:cs="Arial"/>
          <w:b/>
          <w:sz w:val="24"/>
          <w:szCs w:val="24"/>
          <w:lang w:eastAsia="zh-CN"/>
        </w:rPr>
        <w:t>X</w:t>
      </w:r>
    </w:p>
    <w:p w14:paraId="55F4BCB0" w14:textId="77777777" w:rsidR="00C87F84" w:rsidRPr="003A2B9E" w:rsidRDefault="00C87F84" w:rsidP="00C87F84">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 xml:space="preserve">November 13 – </w:t>
      </w:r>
      <w:r>
        <w:rPr>
          <w:rFonts w:ascii="Arial" w:eastAsiaTheme="minorEastAsia" w:hAnsi="Arial" w:cs="Arial"/>
          <w:b/>
          <w:bCs/>
          <w:sz w:val="24"/>
          <w:szCs w:val="24"/>
          <w:lang w:val="en-US" w:eastAsia="zh-CN"/>
        </w:rPr>
        <w:t xml:space="preserve"> November </w:t>
      </w:r>
      <w:r w:rsidRPr="007635C6">
        <w:rPr>
          <w:rFonts w:ascii="Arial" w:eastAsiaTheme="minorEastAsia" w:hAnsi="Arial" w:cs="Arial"/>
          <w:b/>
          <w:bCs/>
          <w:sz w:val="24"/>
          <w:szCs w:val="24"/>
          <w:lang w:val="en-US" w:eastAsia="zh-CN"/>
        </w:rPr>
        <w:t>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DA6862" w:rsidR="001E41F3" w:rsidRPr="00410371" w:rsidRDefault="00DE024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FC5FFE">
              <w:rPr>
                <w:b/>
                <w:noProof/>
                <w:sz w:val="28"/>
              </w:rPr>
              <w:t>7</w:t>
            </w:r>
            <w:r w:rsidR="00BA10D5">
              <w:rPr>
                <w:b/>
                <w:noProof/>
                <w:sz w:val="28"/>
              </w:rPr>
              <w:t>.</w:t>
            </w:r>
            <w:r w:rsidR="00C25874">
              <w:rPr>
                <w:b/>
                <w:noProof/>
                <w:sz w:val="28"/>
              </w:rPr>
              <w:t>1</w:t>
            </w:r>
            <w:r w:rsidR="00A90F2A">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820B7"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7B31BD">
              <w:rPr>
                <w:b/>
                <w:bCs/>
                <w:sz w:val="28"/>
                <w:szCs w:val="28"/>
              </w:rPr>
              <w:t>3</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8B0A6" w:rsidR="001E41F3" w:rsidRDefault="00D1011D">
            <w:pPr>
              <w:pStyle w:val="CRCoverPage"/>
              <w:spacing w:after="0"/>
              <w:ind w:left="100"/>
              <w:rPr>
                <w:noProof/>
              </w:rPr>
            </w:pPr>
            <w:r>
              <w:t>CR to T</w:t>
            </w:r>
            <w:r w:rsidR="00C25874">
              <w:t>S</w:t>
            </w:r>
            <w:r>
              <w:t xml:space="preserve"> 3</w:t>
            </w:r>
            <w:r w:rsidR="00FC5FFE">
              <w:t>7</w:t>
            </w:r>
            <w:r w:rsidR="00CC4966">
              <w:t>.</w:t>
            </w:r>
            <w:r w:rsidR="00C25874">
              <w:t>1</w:t>
            </w:r>
            <w:r w:rsidR="00EB2029">
              <w:t>41</w:t>
            </w:r>
            <w:r w:rsidR="0043502B">
              <w:t xml:space="preserve">: </w:t>
            </w:r>
            <w:r w:rsidR="00FC5FFE">
              <w:t>Consideration</w:t>
            </w:r>
            <w:r w:rsidR="00EB2029">
              <w:t xml:space="preserve"> of </w:t>
            </w:r>
            <w:r w:rsidR="00FC5FFE">
              <w:t xml:space="preserve">NR </w:t>
            </w:r>
            <w:r w:rsidR="00EB2029">
              <w:t>3 MHz channel 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E024D">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5BBEA1" w:rsidR="001E41F3" w:rsidRPr="00325655" w:rsidRDefault="002D0C5E" w:rsidP="004635FE">
            <w:pPr>
              <w:spacing w:after="0"/>
              <w:rPr>
                <w:rFonts w:ascii="Arial" w:hAnsi="Arial" w:cs="Arial"/>
                <w:sz w:val="18"/>
                <w:szCs w:val="18"/>
                <w:lang w:val="en-SE" w:eastAsia="en-SE"/>
              </w:rPr>
            </w:pPr>
            <w:r w:rsidRPr="004E4155">
              <w:rPr>
                <w:rFonts w:ascii="Arial" w:hAnsi="Arial" w:cs="Arial"/>
                <w:sz w:val="18"/>
                <w:szCs w:val="18"/>
              </w:rPr>
              <w:t>NR_FR1_lessthan_5MHz_BW-</w:t>
            </w:r>
            <w:r>
              <w:rPr>
                <w:rFonts w:ascii="Arial" w:hAnsi="Arial"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81BCF0" w:rsidR="001E41F3" w:rsidRDefault="00A548F6">
            <w:pPr>
              <w:pStyle w:val="CRCoverPage"/>
              <w:spacing w:after="0"/>
              <w:ind w:left="100"/>
              <w:rPr>
                <w:noProof/>
              </w:rPr>
            </w:pPr>
            <w:r>
              <w:t>202</w:t>
            </w:r>
            <w:r w:rsidR="00674754">
              <w:t>3</w:t>
            </w:r>
            <w:r>
              <w:t>-</w:t>
            </w:r>
            <w:r w:rsidR="00C25874">
              <w:t>1</w:t>
            </w:r>
            <w:r w:rsidR="00565D73">
              <w:t>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4CC86" w14:textId="1F64C4C4" w:rsidR="00BF287F" w:rsidRDefault="00BF287F" w:rsidP="00BF287F">
            <w:pPr>
              <w:pStyle w:val="CRCoverPage"/>
              <w:spacing w:after="0"/>
              <w:rPr>
                <w:noProof/>
              </w:rPr>
            </w:pPr>
            <w:r>
              <w:rPr>
                <w:noProof/>
              </w:rPr>
              <w:t xml:space="preserve">This </w:t>
            </w:r>
            <w:r w:rsidR="001B29EE">
              <w:rPr>
                <w:noProof/>
              </w:rPr>
              <w:t xml:space="preserve">CR </w:t>
            </w:r>
            <w:r w:rsidR="006A6548">
              <w:rPr>
                <w:noProof/>
              </w:rPr>
              <w:t>takes into account</w:t>
            </w:r>
            <w:r w:rsidR="005108EB">
              <w:rPr>
                <w:noProof/>
              </w:rPr>
              <w:t xml:space="preserve"> the addition of</w:t>
            </w:r>
            <w:r>
              <w:rPr>
                <w:noProof/>
              </w:rPr>
              <w:t xml:space="preserve"> 3 MHz channel bandwidth in </w:t>
            </w:r>
            <w:r w:rsidR="005108EB">
              <w:rPr>
                <w:noProof/>
              </w:rPr>
              <w:t xml:space="preserve">NR </w:t>
            </w:r>
            <w:r w:rsidR="006A6548">
              <w:rPr>
                <w:noProof/>
              </w:rPr>
              <w:t xml:space="preserve">when specifying the </w:t>
            </w:r>
            <w:r w:rsidR="005108EB">
              <w:rPr>
                <w:noProof/>
              </w:rPr>
              <w:t>MSR</w:t>
            </w:r>
            <w:r>
              <w:rPr>
                <w:noProof/>
              </w:rPr>
              <w:t xml:space="preserve"> </w:t>
            </w:r>
            <w:r w:rsidR="006A6548">
              <w:rPr>
                <w:noProof/>
              </w:rPr>
              <w:t>test configurations</w:t>
            </w:r>
            <w:r>
              <w:rPr>
                <w:noProof/>
              </w:rPr>
              <w:t>.</w:t>
            </w:r>
          </w:p>
          <w:p w14:paraId="708AA7DE" w14:textId="71F4D4F7" w:rsidR="00125A0E" w:rsidRDefault="00125A0E" w:rsidP="001B29E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AB8EBC" w:rsidR="00D35275" w:rsidRDefault="00B62601" w:rsidP="0016444C">
            <w:pPr>
              <w:pStyle w:val="CRCoverPage"/>
              <w:spacing w:after="0"/>
              <w:rPr>
                <w:noProof/>
              </w:rPr>
            </w:pPr>
            <w:r>
              <w:rPr>
                <w:noProof/>
              </w:rPr>
              <w:t xml:space="preserve">The </w:t>
            </w:r>
            <w:r w:rsidR="00013474">
              <w:rPr>
                <w:noProof/>
              </w:rPr>
              <w:t xml:space="preserve">NR channel bandwidth </w:t>
            </w:r>
            <w:r w:rsidR="0079043A">
              <w:rPr>
                <w:noProof/>
              </w:rPr>
              <w:t>rule</w:t>
            </w:r>
            <w:r w:rsidR="00013474">
              <w:rPr>
                <w:noProof/>
              </w:rPr>
              <w:t>s</w:t>
            </w:r>
            <w:r w:rsidR="0079043A">
              <w:rPr>
                <w:noProof/>
              </w:rPr>
              <w:t xml:space="preserve"> to build the MSR test configurations </w:t>
            </w:r>
            <w:r w:rsidR="00013474">
              <w:rPr>
                <w:noProof/>
              </w:rPr>
              <w:t xml:space="preserve">have been updated to take into account the eventual support of 3 MHz channel bandwidth in the considered NR band(s).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20ECC3" w:rsidR="001E41F3" w:rsidRDefault="0079043A" w:rsidP="00BC0C40">
            <w:pPr>
              <w:pStyle w:val="CRCoverPage"/>
              <w:spacing w:after="0"/>
              <w:rPr>
                <w:noProof/>
              </w:rPr>
            </w:pPr>
            <w:r>
              <w:rPr>
                <w:noProof/>
              </w:rPr>
              <w:t>NR and LTE won’t be tested similarly in all</w:t>
            </w:r>
            <w:r w:rsidR="007D5A1C">
              <w:rPr>
                <w:noProof/>
              </w:rPr>
              <w:t xml:space="preserve"> MSR test configuration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4312B" w14:paraId="6A17D7AC" w14:textId="77777777" w:rsidTr="00547111">
        <w:tc>
          <w:tcPr>
            <w:tcW w:w="2694" w:type="dxa"/>
            <w:gridSpan w:val="2"/>
            <w:tcBorders>
              <w:top w:val="single" w:sz="4" w:space="0" w:color="auto"/>
              <w:left w:val="single" w:sz="4" w:space="0" w:color="auto"/>
            </w:tcBorders>
          </w:tcPr>
          <w:p w14:paraId="6DAD5B19" w14:textId="77777777" w:rsidR="00D4312B" w:rsidRDefault="00D4312B" w:rsidP="00D43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EC614" w:rsidR="00D4312B" w:rsidRDefault="00D4312B" w:rsidP="00D4312B">
            <w:pPr>
              <w:pStyle w:val="CRCoverPage"/>
              <w:spacing w:after="0"/>
              <w:ind w:left="100"/>
              <w:rPr>
                <w:noProof/>
              </w:rPr>
            </w:pPr>
            <w:r>
              <w:rPr>
                <w:noProof/>
              </w:rPr>
              <w:t>4.</w:t>
            </w:r>
            <w:r w:rsidR="00F07F08">
              <w:rPr>
                <w:noProof/>
              </w:rPr>
              <w:t>8.21.0, 4.8.22.0</w:t>
            </w:r>
          </w:p>
        </w:tc>
      </w:tr>
      <w:tr w:rsidR="00D4312B" w14:paraId="56E1E6C3" w14:textId="77777777" w:rsidTr="00547111">
        <w:tc>
          <w:tcPr>
            <w:tcW w:w="2694" w:type="dxa"/>
            <w:gridSpan w:val="2"/>
            <w:tcBorders>
              <w:left w:val="single" w:sz="4" w:space="0" w:color="auto"/>
            </w:tcBorders>
          </w:tcPr>
          <w:p w14:paraId="2FB9DE77" w14:textId="77777777" w:rsidR="00D4312B" w:rsidRDefault="00D4312B" w:rsidP="00D4312B">
            <w:pPr>
              <w:pStyle w:val="CRCoverPage"/>
              <w:spacing w:after="0"/>
              <w:rPr>
                <w:b/>
                <w:i/>
                <w:noProof/>
                <w:sz w:val="8"/>
                <w:szCs w:val="8"/>
              </w:rPr>
            </w:pPr>
          </w:p>
        </w:tc>
        <w:tc>
          <w:tcPr>
            <w:tcW w:w="6946" w:type="dxa"/>
            <w:gridSpan w:val="9"/>
            <w:tcBorders>
              <w:right w:val="single" w:sz="4" w:space="0" w:color="auto"/>
            </w:tcBorders>
          </w:tcPr>
          <w:p w14:paraId="0898542D" w14:textId="77777777" w:rsidR="00D4312B" w:rsidRDefault="00D4312B" w:rsidP="00D4312B">
            <w:pPr>
              <w:pStyle w:val="CRCoverPage"/>
              <w:spacing w:after="0"/>
              <w:rPr>
                <w:noProof/>
                <w:sz w:val="8"/>
                <w:szCs w:val="8"/>
              </w:rPr>
            </w:pPr>
          </w:p>
        </w:tc>
      </w:tr>
      <w:tr w:rsidR="00D4312B" w14:paraId="76F95A8B" w14:textId="77777777" w:rsidTr="00547111">
        <w:tc>
          <w:tcPr>
            <w:tcW w:w="2694" w:type="dxa"/>
            <w:gridSpan w:val="2"/>
            <w:tcBorders>
              <w:left w:val="single" w:sz="4" w:space="0" w:color="auto"/>
            </w:tcBorders>
          </w:tcPr>
          <w:p w14:paraId="335EAB52" w14:textId="77777777" w:rsidR="00D4312B" w:rsidRDefault="00D4312B" w:rsidP="00D43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12B" w:rsidRDefault="00D4312B" w:rsidP="00D43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12B" w:rsidRDefault="00D4312B" w:rsidP="00D4312B">
            <w:pPr>
              <w:pStyle w:val="CRCoverPage"/>
              <w:spacing w:after="0"/>
              <w:jc w:val="center"/>
              <w:rPr>
                <w:b/>
                <w:caps/>
                <w:noProof/>
              </w:rPr>
            </w:pPr>
            <w:r>
              <w:rPr>
                <w:b/>
                <w:caps/>
                <w:noProof/>
              </w:rPr>
              <w:t>N</w:t>
            </w:r>
          </w:p>
        </w:tc>
        <w:tc>
          <w:tcPr>
            <w:tcW w:w="2977" w:type="dxa"/>
            <w:gridSpan w:val="4"/>
          </w:tcPr>
          <w:p w14:paraId="304CCBCB" w14:textId="77777777" w:rsidR="00D4312B" w:rsidRDefault="00D4312B" w:rsidP="00D43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12B" w:rsidRDefault="00D4312B" w:rsidP="00D4312B">
            <w:pPr>
              <w:pStyle w:val="CRCoverPage"/>
              <w:spacing w:after="0"/>
              <w:ind w:left="99"/>
              <w:rPr>
                <w:noProof/>
              </w:rPr>
            </w:pPr>
          </w:p>
        </w:tc>
      </w:tr>
      <w:tr w:rsidR="00D4312B" w14:paraId="34ACE2EB" w14:textId="77777777" w:rsidTr="007B2594">
        <w:trPr>
          <w:trHeight w:val="50"/>
        </w:trPr>
        <w:tc>
          <w:tcPr>
            <w:tcW w:w="2694" w:type="dxa"/>
            <w:gridSpan w:val="2"/>
            <w:tcBorders>
              <w:left w:val="single" w:sz="4" w:space="0" w:color="auto"/>
            </w:tcBorders>
          </w:tcPr>
          <w:p w14:paraId="571382F3" w14:textId="77777777" w:rsidR="00D4312B" w:rsidRDefault="00D4312B" w:rsidP="00D43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D4312B" w:rsidRDefault="00D4312B" w:rsidP="00D43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D4312B" w:rsidRDefault="00D4312B" w:rsidP="00D4312B">
            <w:pPr>
              <w:pStyle w:val="CRCoverPage"/>
              <w:spacing w:after="0"/>
              <w:jc w:val="center"/>
              <w:rPr>
                <w:b/>
                <w:caps/>
                <w:noProof/>
              </w:rPr>
            </w:pPr>
            <w:r>
              <w:rPr>
                <w:b/>
                <w:caps/>
                <w:noProof/>
              </w:rPr>
              <w:t>X</w:t>
            </w:r>
          </w:p>
        </w:tc>
        <w:tc>
          <w:tcPr>
            <w:tcW w:w="2977" w:type="dxa"/>
            <w:gridSpan w:val="4"/>
          </w:tcPr>
          <w:p w14:paraId="7DB274D8" w14:textId="77777777" w:rsidR="00D4312B" w:rsidRDefault="00D4312B" w:rsidP="00D43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D4312B" w:rsidRDefault="00D4312B" w:rsidP="00D4312B">
            <w:pPr>
              <w:pStyle w:val="CRCoverPage"/>
              <w:spacing w:after="0"/>
              <w:ind w:left="99"/>
              <w:rPr>
                <w:noProof/>
              </w:rPr>
            </w:pPr>
            <w:r>
              <w:rPr>
                <w:noProof/>
              </w:rPr>
              <w:t>TS/TR ... CR ...</w:t>
            </w:r>
          </w:p>
        </w:tc>
      </w:tr>
      <w:tr w:rsidR="00D4312B" w14:paraId="446DDBAC" w14:textId="77777777" w:rsidTr="00547111">
        <w:tc>
          <w:tcPr>
            <w:tcW w:w="2694" w:type="dxa"/>
            <w:gridSpan w:val="2"/>
            <w:tcBorders>
              <w:left w:val="single" w:sz="4" w:space="0" w:color="auto"/>
            </w:tcBorders>
          </w:tcPr>
          <w:p w14:paraId="678A1AA6" w14:textId="77777777" w:rsidR="00D4312B" w:rsidRDefault="00D4312B" w:rsidP="00D43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D4312B" w:rsidRDefault="00D4312B" w:rsidP="00D43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D4312B" w:rsidRDefault="00D4312B" w:rsidP="00D4312B">
            <w:pPr>
              <w:pStyle w:val="CRCoverPage"/>
              <w:spacing w:after="0"/>
              <w:jc w:val="center"/>
              <w:rPr>
                <w:b/>
                <w:caps/>
                <w:noProof/>
              </w:rPr>
            </w:pPr>
            <w:r>
              <w:rPr>
                <w:b/>
                <w:caps/>
                <w:noProof/>
              </w:rPr>
              <w:t>X</w:t>
            </w:r>
          </w:p>
        </w:tc>
        <w:tc>
          <w:tcPr>
            <w:tcW w:w="2977" w:type="dxa"/>
            <w:gridSpan w:val="4"/>
          </w:tcPr>
          <w:p w14:paraId="1A4306D9" w14:textId="77777777" w:rsidR="00D4312B" w:rsidRDefault="00D4312B" w:rsidP="00D43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D4312B" w:rsidRDefault="00D4312B" w:rsidP="00D4312B">
            <w:pPr>
              <w:pStyle w:val="CRCoverPage"/>
              <w:spacing w:after="0"/>
              <w:ind w:left="99"/>
              <w:rPr>
                <w:noProof/>
              </w:rPr>
            </w:pPr>
            <w:r>
              <w:rPr>
                <w:noProof/>
              </w:rPr>
              <w:t>TS/TR ... CR ...</w:t>
            </w:r>
          </w:p>
        </w:tc>
      </w:tr>
      <w:tr w:rsidR="00D4312B" w14:paraId="55C714D2" w14:textId="77777777" w:rsidTr="00547111">
        <w:tc>
          <w:tcPr>
            <w:tcW w:w="2694" w:type="dxa"/>
            <w:gridSpan w:val="2"/>
            <w:tcBorders>
              <w:left w:val="single" w:sz="4" w:space="0" w:color="auto"/>
            </w:tcBorders>
          </w:tcPr>
          <w:p w14:paraId="45913E62" w14:textId="77777777" w:rsidR="00D4312B" w:rsidRDefault="00D4312B" w:rsidP="00D43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12B" w:rsidRDefault="00D4312B" w:rsidP="00D43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D4312B" w:rsidRDefault="00D4312B" w:rsidP="00D4312B">
            <w:pPr>
              <w:pStyle w:val="CRCoverPage"/>
              <w:spacing w:after="0"/>
              <w:jc w:val="center"/>
              <w:rPr>
                <w:b/>
                <w:caps/>
                <w:noProof/>
              </w:rPr>
            </w:pPr>
            <w:r>
              <w:rPr>
                <w:b/>
                <w:caps/>
                <w:noProof/>
              </w:rPr>
              <w:t>X</w:t>
            </w:r>
          </w:p>
        </w:tc>
        <w:tc>
          <w:tcPr>
            <w:tcW w:w="2977" w:type="dxa"/>
            <w:gridSpan w:val="4"/>
          </w:tcPr>
          <w:p w14:paraId="1B4FF921" w14:textId="77777777" w:rsidR="00D4312B" w:rsidRDefault="00D4312B" w:rsidP="00D43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12B" w:rsidRDefault="00D4312B" w:rsidP="00D4312B">
            <w:pPr>
              <w:pStyle w:val="CRCoverPage"/>
              <w:spacing w:after="0"/>
              <w:ind w:left="99"/>
              <w:rPr>
                <w:noProof/>
              </w:rPr>
            </w:pPr>
            <w:r>
              <w:rPr>
                <w:noProof/>
              </w:rPr>
              <w:t xml:space="preserve">TS/TR ... CR ... </w:t>
            </w:r>
          </w:p>
        </w:tc>
      </w:tr>
      <w:tr w:rsidR="00D4312B" w14:paraId="60DF82CC" w14:textId="77777777" w:rsidTr="008863B9">
        <w:tc>
          <w:tcPr>
            <w:tcW w:w="2694" w:type="dxa"/>
            <w:gridSpan w:val="2"/>
            <w:tcBorders>
              <w:left w:val="single" w:sz="4" w:space="0" w:color="auto"/>
            </w:tcBorders>
          </w:tcPr>
          <w:p w14:paraId="517696CD" w14:textId="77777777" w:rsidR="00D4312B" w:rsidRDefault="00D4312B" w:rsidP="00D4312B">
            <w:pPr>
              <w:pStyle w:val="CRCoverPage"/>
              <w:spacing w:after="0"/>
              <w:rPr>
                <w:b/>
                <w:i/>
                <w:noProof/>
              </w:rPr>
            </w:pPr>
          </w:p>
        </w:tc>
        <w:tc>
          <w:tcPr>
            <w:tcW w:w="6946" w:type="dxa"/>
            <w:gridSpan w:val="9"/>
            <w:tcBorders>
              <w:right w:val="single" w:sz="4" w:space="0" w:color="auto"/>
            </w:tcBorders>
          </w:tcPr>
          <w:p w14:paraId="4D84207F" w14:textId="77777777" w:rsidR="00D4312B" w:rsidRDefault="00D4312B" w:rsidP="00D4312B">
            <w:pPr>
              <w:pStyle w:val="CRCoverPage"/>
              <w:spacing w:after="0"/>
              <w:rPr>
                <w:noProof/>
              </w:rPr>
            </w:pPr>
          </w:p>
        </w:tc>
      </w:tr>
      <w:tr w:rsidR="00D4312B" w14:paraId="556B87B6" w14:textId="77777777" w:rsidTr="008863B9">
        <w:tc>
          <w:tcPr>
            <w:tcW w:w="2694" w:type="dxa"/>
            <w:gridSpan w:val="2"/>
            <w:tcBorders>
              <w:left w:val="single" w:sz="4" w:space="0" w:color="auto"/>
              <w:bottom w:val="single" w:sz="4" w:space="0" w:color="auto"/>
            </w:tcBorders>
          </w:tcPr>
          <w:p w14:paraId="79A9C411" w14:textId="77777777" w:rsidR="00D4312B" w:rsidRDefault="00D4312B" w:rsidP="00D43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D4312B" w:rsidRDefault="00D4312B" w:rsidP="00D4312B">
            <w:pPr>
              <w:pStyle w:val="CRCoverPage"/>
              <w:spacing w:after="0"/>
              <w:rPr>
                <w:noProof/>
              </w:rPr>
            </w:pPr>
          </w:p>
        </w:tc>
      </w:tr>
      <w:tr w:rsidR="00D4312B" w:rsidRPr="008863B9" w14:paraId="45BFE792" w14:textId="77777777" w:rsidTr="008863B9">
        <w:tc>
          <w:tcPr>
            <w:tcW w:w="2694" w:type="dxa"/>
            <w:gridSpan w:val="2"/>
            <w:tcBorders>
              <w:top w:val="single" w:sz="4" w:space="0" w:color="auto"/>
              <w:bottom w:val="single" w:sz="4" w:space="0" w:color="auto"/>
            </w:tcBorders>
          </w:tcPr>
          <w:p w14:paraId="194242DD" w14:textId="77777777" w:rsidR="00D4312B" w:rsidRPr="008863B9" w:rsidRDefault="00D4312B" w:rsidP="00D43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12B" w:rsidRPr="008863B9" w:rsidRDefault="00D4312B" w:rsidP="00D4312B">
            <w:pPr>
              <w:pStyle w:val="CRCoverPage"/>
              <w:spacing w:after="0"/>
              <w:ind w:left="100"/>
              <w:rPr>
                <w:noProof/>
                <w:sz w:val="8"/>
                <w:szCs w:val="8"/>
              </w:rPr>
            </w:pPr>
          </w:p>
        </w:tc>
      </w:tr>
      <w:tr w:rsidR="00D431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12B" w:rsidRDefault="00D4312B" w:rsidP="00D43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F82211" w:rsidR="00D4312B" w:rsidRDefault="00D4312B" w:rsidP="00D4312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1141512F" w:rsidR="00BF6E28" w:rsidRDefault="00FA1A03"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597D03AD" w14:textId="77777777" w:rsidR="002E0459" w:rsidRPr="00A46FD9" w:rsidRDefault="002E0459" w:rsidP="002E0459">
      <w:pPr>
        <w:pStyle w:val="Heading3"/>
        <w:rPr>
          <w:lang w:eastAsia="zh-CN"/>
        </w:rPr>
      </w:pPr>
      <w:bookmarkStart w:id="1" w:name="_Toc21097892"/>
      <w:bookmarkStart w:id="2" w:name="_Toc29765454"/>
      <w:bookmarkStart w:id="3" w:name="_Toc37180936"/>
      <w:bookmarkStart w:id="4" w:name="_Toc37181380"/>
      <w:bookmarkStart w:id="5" w:name="_Toc37181824"/>
      <w:bookmarkStart w:id="6" w:name="_Toc45881889"/>
      <w:bookmarkStart w:id="7" w:name="_Toc52560122"/>
      <w:bookmarkStart w:id="8" w:name="_Toc67912677"/>
      <w:bookmarkStart w:id="9" w:name="_Toc74901363"/>
      <w:bookmarkStart w:id="10" w:name="_Toc76504621"/>
      <w:bookmarkStart w:id="11" w:name="_Toc83044350"/>
      <w:bookmarkStart w:id="12" w:name="_Toc89871695"/>
      <w:bookmarkStart w:id="13" w:name="_Toc98702313"/>
      <w:bookmarkStart w:id="14" w:name="_Toc105745687"/>
      <w:bookmarkStart w:id="15" w:name="_Toc123147479"/>
      <w:bookmarkStart w:id="16" w:name="_Toc124164156"/>
      <w:bookmarkStart w:id="17" w:name="_Toc130736146"/>
      <w:bookmarkStart w:id="18" w:name="_Toc137307950"/>
      <w:bookmarkStart w:id="19" w:name="_Toc138890858"/>
      <w:bookmarkStart w:id="20" w:name="_Toc138891304"/>
      <w:r w:rsidRPr="00A46FD9">
        <w:rPr>
          <w:lang w:eastAsia="zh-CN"/>
        </w:rPr>
        <w:t>4.8.21</w:t>
      </w:r>
      <w:r w:rsidRPr="00A46FD9">
        <w:rPr>
          <w:lang w:eastAsia="zh-CN"/>
        </w:rPr>
        <w:tab/>
        <w:t>TC21: Contiguous operation in CS16, 18, 19</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C02DB97" w14:textId="77777777" w:rsidR="002E0459" w:rsidRPr="00A46FD9" w:rsidRDefault="002E0459" w:rsidP="002E0459">
      <w:pPr>
        <w:pStyle w:val="Heading4"/>
        <w:rPr>
          <w:lang w:eastAsia="zh-CN"/>
        </w:rPr>
      </w:pPr>
      <w:bookmarkStart w:id="21" w:name="_Toc21097893"/>
      <w:bookmarkStart w:id="22" w:name="_Toc29765455"/>
      <w:bookmarkStart w:id="23" w:name="_Toc37180937"/>
      <w:bookmarkStart w:id="24" w:name="_Toc37181381"/>
      <w:bookmarkStart w:id="25" w:name="_Toc37181825"/>
      <w:bookmarkStart w:id="26" w:name="_Toc45881890"/>
      <w:bookmarkStart w:id="27" w:name="_Toc52560123"/>
      <w:bookmarkStart w:id="28" w:name="_Toc67912678"/>
      <w:bookmarkStart w:id="29" w:name="_Toc74901364"/>
      <w:bookmarkStart w:id="30" w:name="_Toc76504622"/>
      <w:bookmarkStart w:id="31" w:name="_Toc83044351"/>
      <w:bookmarkStart w:id="32" w:name="_Toc89871696"/>
      <w:bookmarkStart w:id="33" w:name="_Toc98702314"/>
      <w:bookmarkStart w:id="34" w:name="_Toc105745688"/>
      <w:bookmarkStart w:id="35" w:name="_Toc123147480"/>
      <w:bookmarkStart w:id="36" w:name="_Toc124164157"/>
      <w:bookmarkStart w:id="37" w:name="_Toc130736147"/>
      <w:bookmarkStart w:id="38" w:name="_Toc137307951"/>
      <w:bookmarkStart w:id="39" w:name="_Toc138890859"/>
      <w:bookmarkStart w:id="40" w:name="_Toc138891305"/>
      <w:r w:rsidRPr="00A46FD9">
        <w:rPr>
          <w:lang w:eastAsia="zh-CN"/>
        </w:rPr>
        <w:t>4.8.21.0</w:t>
      </w:r>
      <w:r w:rsidRPr="00A46FD9">
        <w:rPr>
          <w:lang w:eastAsia="zh-CN"/>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4AEFE3C" w14:textId="77777777" w:rsidR="002E0459" w:rsidRPr="00A46FD9" w:rsidRDefault="002E0459" w:rsidP="002E0459">
      <w:r w:rsidRPr="00A46FD9">
        <w:t>The purpose of TC21, TC21a and TC21b is to test multi-RAT operations with NR.</w:t>
      </w:r>
    </w:p>
    <w:p w14:paraId="485BF71F" w14:textId="60B69921" w:rsidR="002E0459" w:rsidRPr="00A46FD9" w:rsidRDefault="002E0459" w:rsidP="002E0459">
      <w:pPr>
        <w:rPr>
          <w:rFonts w:eastAsia="SimSun"/>
          <w:lang w:eastAsia="zh-CN"/>
        </w:rPr>
      </w:pPr>
      <w:r w:rsidRPr="00A46FD9">
        <w:t xml:space="preserve">Unless otherwise stated, for all test configurations in this clause, </w:t>
      </w:r>
      <w:ins w:id="41" w:author="D. Everaere" w:date="2023-10-27T20:06:00Z">
        <w:r w:rsidR="00F564DF">
          <w:t xml:space="preserve">the NR </w:t>
        </w:r>
      </w:ins>
      <w:ins w:id="42" w:author="D. Everaere" w:date="2023-10-27T20:07:00Z">
        <w:r w:rsidR="004B4132">
          <w:t xml:space="preserve">channel </w:t>
        </w:r>
      </w:ins>
      <w:ins w:id="43" w:author="D. Everaere" w:date="2023-10-27T20:06:00Z">
        <w:r w:rsidR="00F564DF">
          <w:t xml:space="preserve">bandwidth shall be </w:t>
        </w:r>
      </w:ins>
      <w:ins w:id="44" w:author="D. Everaere" w:date="2023-10-27T20:05:00Z">
        <w:r w:rsidR="00DC14AE">
          <w:t>5 MHz</w:t>
        </w:r>
      </w:ins>
      <w:ins w:id="45" w:author="D. Everaere" w:date="2023-11-03T16:42:00Z">
        <w:r w:rsidR="00044678">
          <w:t xml:space="preserve">. If the BS </w:t>
        </w:r>
      </w:ins>
      <w:ins w:id="46" w:author="D. Everaere" w:date="2023-10-27T20:06:00Z">
        <w:r w:rsidR="003537A9">
          <w:t xml:space="preserve">doesn’t support </w:t>
        </w:r>
      </w:ins>
      <w:ins w:id="47" w:author="D. Everaere" w:date="2023-11-02T12:04:00Z">
        <w:r w:rsidR="006E2517">
          <w:t xml:space="preserve">NR </w:t>
        </w:r>
      </w:ins>
      <w:ins w:id="48" w:author="D. Everaere" w:date="2023-10-27T20:06:00Z">
        <w:r w:rsidR="003537A9">
          <w:t xml:space="preserve">5 MHz </w:t>
        </w:r>
      </w:ins>
      <w:ins w:id="49" w:author="D. Everaere" w:date="2023-11-02T12:04:00Z">
        <w:r w:rsidR="006B6E11">
          <w:t>channel bandwidth</w:t>
        </w:r>
      </w:ins>
      <w:ins w:id="50" w:author="D. Everaere" w:date="2023-10-27T20:06:00Z">
        <w:r w:rsidR="00CB3D5D">
          <w:t xml:space="preserve">, the NR channel bandwidth shall </w:t>
        </w:r>
      </w:ins>
      <w:ins w:id="51" w:author="D. Everaere" w:date="2023-11-03T16:42:00Z">
        <w:r w:rsidR="00044678">
          <w:t xml:space="preserve">then </w:t>
        </w:r>
      </w:ins>
      <w:ins w:id="52" w:author="D. Everaere" w:date="2023-10-27T20:07:00Z">
        <w:r w:rsidR="00CB3D5D">
          <w:t>be</w:t>
        </w:r>
      </w:ins>
      <w:ins w:id="53" w:author="D. Everaere" w:date="2023-10-27T20:05:00Z">
        <w:r w:rsidR="00DC14AE">
          <w:t xml:space="preserve"> </w:t>
        </w:r>
      </w:ins>
      <w:r w:rsidRPr="00A46FD9">
        <w:t>t</w:t>
      </w:r>
      <w:r w:rsidRPr="00A46FD9">
        <w:rPr>
          <w:rFonts w:eastAsia="SimSun"/>
          <w:lang w:eastAsia="zh-CN"/>
        </w:rPr>
        <w:t>he narrowest supported NR channel bandwidth and lowest SCS for that bandwidth for the operating band</w:t>
      </w:r>
      <w:del w:id="54" w:author="D. Everaere" w:date="2023-10-27T20:07:00Z">
        <w:r w:rsidRPr="00A46FD9" w:rsidDel="004B4132">
          <w:rPr>
            <w:rFonts w:eastAsia="SimSun"/>
            <w:lang w:eastAsia="zh-CN"/>
          </w:rPr>
          <w:delText xml:space="preserve"> shall be used in the test configuration</w:delText>
        </w:r>
      </w:del>
      <w:r w:rsidRPr="00A46FD9">
        <w:rPr>
          <w:rFonts w:eastAsia="SimSun"/>
          <w:lang w:eastAsia="zh-CN"/>
        </w:rPr>
        <w:t>.</w:t>
      </w:r>
    </w:p>
    <w:p w14:paraId="0B244A5D" w14:textId="77777777" w:rsidR="002E0459" w:rsidRPr="00A46FD9" w:rsidRDefault="002E0459" w:rsidP="002E04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1E62DD13"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1C7D4A1" w14:textId="77777777" w:rsidR="00BF2E18" w:rsidRDefault="00BF2E18" w:rsidP="00BF2E18">
      <w:pPr>
        <w:rPr>
          <w:i/>
          <w:color w:val="0000FF"/>
          <w:lang w:eastAsia="zh-CN"/>
        </w:rPr>
      </w:pPr>
    </w:p>
    <w:p w14:paraId="6EBEA3F3" w14:textId="0116042A" w:rsidR="002E0459" w:rsidRDefault="002E0459" w:rsidP="002E0459">
      <w:pPr>
        <w:rPr>
          <w:i/>
          <w:color w:val="0000FF"/>
          <w:lang w:eastAsia="zh-CN"/>
        </w:rPr>
      </w:pPr>
      <w:r w:rsidRPr="00EF44FA">
        <w:rPr>
          <w:i/>
          <w:color w:val="0000FF"/>
          <w:lang w:eastAsia="zh-CN"/>
        </w:rPr>
        <w:t>&lt;</w:t>
      </w:r>
      <w:r w:rsidRPr="002E0459">
        <w:rPr>
          <w:i/>
          <w:color w:val="0000FF"/>
          <w:lang w:eastAsia="zh-CN"/>
        </w:rPr>
        <w:t xml:space="preserve"> </w:t>
      </w:r>
      <w:r>
        <w:rPr>
          <w:i/>
          <w:color w:val="0000FF"/>
          <w:lang w:eastAsia="zh-CN"/>
        </w:rPr>
        <w:t>S</w:t>
      </w:r>
      <w:r w:rsidRPr="00EF44FA">
        <w:rPr>
          <w:i/>
          <w:color w:val="0000FF"/>
          <w:lang w:eastAsia="zh-CN"/>
        </w:rPr>
        <w:t>tart of the change&gt;</w:t>
      </w:r>
    </w:p>
    <w:p w14:paraId="79D86271" w14:textId="77777777" w:rsidR="00226D5F" w:rsidRPr="00A46FD9" w:rsidRDefault="00226D5F" w:rsidP="00226D5F">
      <w:pPr>
        <w:pStyle w:val="Heading3"/>
        <w:rPr>
          <w:lang w:eastAsia="zh-CN"/>
        </w:rPr>
      </w:pPr>
      <w:bookmarkStart w:id="55" w:name="_Toc21097898"/>
      <w:bookmarkStart w:id="56" w:name="_Toc29765460"/>
      <w:bookmarkStart w:id="57" w:name="_Toc37180942"/>
      <w:bookmarkStart w:id="58" w:name="_Toc37181386"/>
      <w:bookmarkStart w:id="59" w:name="_Toc37181830"/>
      <w:bookmarkStart w:id="60" w:name="_Toc45881895"/>
      <w:bookmarkStart w:id="61" w:name="_Toc52560128"/>
      <w:bookmarkStart w:id="62" w:name="_Toc67912683"/>
      <w:bookmarkStart w:id="63" w:name="_Toc74901369"/>
      <w:bookmarkStart w:id="64" w:name="_Toc76504627"/>
      <w:bookmarkStart w:id="65" w:name="_Toc83044356"/>
      <w:bookmarkStart w:id="66" w:name="_Toc89871701"/>
      <w:bookmarkStart w:id="67" w:name="_Toc98702319"/>
      <w:bookmarkStart w:id="68" w:name="_Toc105745693"/>
      <w:bookmarkStart w:id="69" w:name="_Toc123147485"/>
      <w:bookmarkStart w:id="70" w:name="_Toc124164162"/>
      <w:bookmarkStart w:id="71" w:name="_Toc130736152"/>
      <w:bookmarkStart w:id="72" w:name="_Toc137307956"/>
      <w:bookmarkStart w:id="73" w:name="_Toc138890864"/>
      <w:bookmarkStart w:id="74" w:name="_Toc138891310"/>
      <w:r w:rsidRPr="00A46FD9">
        <w:rPr>
          <w:lang w:eastAsia="zh-CN"/>
        </w:rPr>
        <w:t>4.8.22</w:t>
      </w:r>
      <w:r w:rsidRPr="00A46FD9">
        <w:rPr>
          <w:lang w:eastAsia="zh-CN"/>
        </w:rPr>
        <w:tab/>
        <w:t>NTC21: Non-contiguous operation in CS16, 18, 19</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D457638" w14:textId="77777777" w:rsidR="00226D5F" w:rsidRPr="00A46FD9" w:rsidRDefault="00226D5F" w:rsidP="00226D5F">
      <w:pPr>
        <w:pStyle w:val="Heading4"/>
        <w:rPr>
          <w:lang w:eastAsia="zh-CN"/>
        </w:rPr>
      </w:pPr>
      <w:bookmarkStart w:id="75" w:name="_Toc21097899"/>
      <w:bookmarkStart w:id="76" w:name="_Toc29765461"/>
      <w:bookmarkStart w:id="77" w:name="_Toc37180943"/>
      <w:bookmarkStart w:id="78" w:name="_Toc37181387"/>
      <w:bookmarkStart w:id="79" w:name="_Toc37181831"/>
      <w:bookmarkStart w:id="80" w:name="_Toc45881896"/>
      <w:bookmarkStart w:id="81" w:name="_Toc52560129"/>
      <w:bookmarkStart w:id="82" w:name="_Toc67912684"/>
      <w:bookmarkStart w:id="83" w:name="_Toc74901370"/>
      <w:bookmarkStart w:id="84" w:name="_Toc76504628"/>
      <w:bookmarkStart w:id="85" w:name="_Toc83044357"/>
      <w:bookmarkStart w:id="86" w:name="_Toc89871702"/>
      <w:bookmarkStart w:id="87" w:name="_Toc98702320"/>
      <w:bookmarkStart w:id="88" w:name="_Toc105745694"/>
      <w:bookmarkStart w:id="89" w:name="_Toc123147486"/>
      <w:bookmarkStart w:id="90" w:name="_Toc124164163"/>
      <w:bookmarkStart w:id="91" w:name="_Toc130736153"/>
      <w:bookmarkStart w:id="92" w:name="_Toc137307957"/>
      <w:bookmarkStart w:id="93" w:name="_Toc138890865"/>
      <w:bookmarkStart w:id="94" w:name="_Toc138891311"/>
      <w:r w:rsidRPr="00A46FD9">
        <w:rPr>
          <w:lang w:eastAsia="zh-CN"/>
        </w:rPr>
        <w:t>4.8.22.0</w:t>
      </w:r>
      <w:r w:rsidRPr="00A46FD9">
        <w:rPr>
          <w:lang w:eastAsia="zh-CN"/>
        </w:rPr>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CD53535" w14:textId="77777777" w:rsidR="00226D5F" w:rsidRPr="00A46FD9" w:rsidRDefault="00226D5F" w:rsidP="00226D5F">
      <w:r w:rsidRPr="00A46FD9">
        <w:t>The purpose of NTC21, NTC21a and NTC21b is to test multi-RAT operations with NR.</w:t>
      </w:r>
    </w:p>
    <w:p w14:paraId="4A671DA0" w14:textId="43E2388C" w:rsidR="00226D5F" w:rsidRPr="00A46FD9" w:rsidRDefault="00226D5F" w:rsidP="00226D5F">
      <w:pPr>
        <w:rPr>
          <w:rFonts w:eastAsia="SimSun"/>
          <w:lang w:eastAsia="zh-CN"/>
        </w:rPr>
      </w:pPr>
      <w:r w:rsidRPr="00A46FD9">
        <w:t xml:space="preserve">Unless otherwise stated, for all test configurations in this clause, </w:t>
      </w:r>
      <w:ins w:id="95" w:author="D. Everaere" w:date="2023-10-27T20:08:00Z">
        <w:r w:rsidR="003A1F28">
          <w:t>the NR channel bandwidth shall be 5 MHz</w:t>
        </w:r>
      </w:ins>
      <w:ins w:id="96" w:author="D. Everaere" w:date="2023-11-03T16:43:00Z">
        <w:r w:rsidR="00DE024D">
          <w:t xml:space="preserve">. If the BS </w:t>
        </w:r>
      </w:ins>
      <w:ins w:id="97" w:author="D. Everaere" w:date="2023-10-27T20:08:00Z">
        <w:r w:rsidR="003A1F28">
          <w:t xml:space="preserve">doesn’t support </w:t>
        </w:r>
      </w:ins>
      <w:ins w:id="98" w:author="D. Everaere" w:date="2023-11-02T12:04:00Z">
        <w:r w:rsidR="006E2517">
          <w:t xml:space="preserve">NR </w:t>
        </w:r>
      </w:ins>
      <w:ins w:id="99" w:author="D. Everaere" w:date="2023-10-27T20:08:00Z">
        <w:r w:rsidR="003A1F28">
          <w:t xml:space="preserve">5 MHz </w:t>
        </w:r>
      </w:ins>
      <w:ins w:id="100" w:author="D. Everaere" w:date="2023-11-02T12:04:00Z">
        <w:r w:rsidR="006E2517">
          <w:t>channel bandwidth</w:t>
        </w:r>
      </w:ins>
      <w:ins w:id="101" w:author="D. Everaere" w:date="2023-10-27T20:08:00Z">
        <w:r w:rsidR="003A1F28">
          <w:t xml:space="preserve">, the NR channel bandwidth shall </w:t>
        </w:r>
      </w:ins>
      <w:ins w:id="102" w:author="D. Everaere" w:date="2023-11-03T16:43:00Z">
        <w:r w:rsidR="00DE024D">
          <w:t xml:space="preserve">then </w:t>
        </w:r>
      </w:ins>
      <w:ins w:id="103" w:author="D. Everaere" w:date="2023-10-27T20:08:00Z">
        <w:r w:rsidR="003A1F28">
          <w:t>be</w:t>
        </w:r>
        <w:r w:rsidR="003A1F28" w:rsidRPr="00A46FD9">
          <w:t xml:space="preserve"> </w:t>
        </w:r>
      </w:ins>
      <w:r w:rsidRPr="00A46FD9">
        <w:t>t</w:t>
      </w:r>
      <w:r w:rsidRPr="00A46FD9">
        <w:rPr>
          <w:rFonts w:eastAsia="SimSun"/>
          <w:lang w:eastAsia="zh-CN"/>
        </w:rPr>
        <w:t>he narrowest supported NR channel bandwidth and lowest SCS for that bandwidth</w:t>
      </w:r>
      <w:ins w:id="104" w:author="D. Everaere" w:date="2023-10-27T20:08:00Z">
        <w:r w:rsidR="00DD1C20">
          <w:rPr>
            <w:rFonts w:eastAsia="SimSun"/>
            <w:lang w:eastAsia="zh-CN"/>
          </w:rPr>
          <w:t xml:space="preserve"> for the operating band</w:t>
        </w:r>
      </w:ins>
      <w:del w:id="105" w:author="D. Everaere" w:date="2023-10-27T20:08:00Z">
        <w:r w:rsidRPr="00A46FD9" w:rsidDel="00DD1C20">
          <w:rPr>
            <w:rFonts w:eastAsia="SimSun"/>
            <w:lang w:eastAsia="zh-CN"/>
          </w:rPr>
          <w:delText xml:space="preserve"> shall be used in the test configuration</w:delText>
        </w:r>
      </w:del>
      <w:r w:rsidRPr="00A46FD9">
        <w:rPr>
          <w:rFonts w:eastAsia="SimSun"/>
          <w:lang w:eastAsia="zh-CN"/>
        </w:rPr>
        <w:t>.</w:t>
      </w:r>
    </w:p>
    <w:p w14:paraId="70E86833" w14:textId="77777777" w:rsidR="00226D5F" w:rsidRPr="00A46FD9" w:rsidRDefault="00226D5F" w:rsidP="00226D5F">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13F1C296" w14:textId="77777777" w:rsidR="002E0459" w:rsidRDefault="002E0459" w:rsidP="002E045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CB95808" w14:textId="77777777" w:rsidR="00BF2E18" w:rsidRDefault="00BF2E18" w:rsidP="00BF2E18">
      <w:pPr>
        <w:rPr>
          <w:i/>
          <w:color w:val="0000FF"/>
          <w:lang w:eastAsia="zh-CN"/>
        </w:rPr>
      </w:pPr>
    </w:p>
    <w:p w14:paraId="5286DE8F" w14:textId="77777777" w:rsidR="002E0459" w:rsidRDefault="002E0459" w:rsidP="002E0459">
      <w:pPr>
        <w:rPr>
          <w:i/>
          <w:color w:val="0000FF"/>
          <w:lang w:eastAsia="zh-CN"/>
        </w:rPr>
      </w:pPr>
    </w:p>
    <w:p w14:paraId="053FB2E3" w14:textId="77777777" w:rsidR="00BF2E18" w:rsidRDefault="00BF2E18" w:rsidP="000A11A3">
      <w:pPr>
        <w:rPr>
          <w:i/>
          <w:color w:val="0000FF"/>
          <w:lang w:eastAsia="zh-CN"/>
        </w:rPr>
      </w:pPr>
    </w:p>
    <w:sectPr w:rsidR="00BF2E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21992" w14:textId="77777777" w:rsidR="00587416" w:rsidRDefault="00587416">
      <w:r>
        <w:separator/>
      </w:r>
    </w:p>
  </w:endnote>
  <w:endnote w:type="continuationSeparator" w:id="0">
    <w:p w14:paraId="33E16CA2" w14:textId="77777777" w:rsidR="00587416" w:rsidRDefault="00587416">
      <w:r>
        <w:continuationSeparator/>
      </w:r>
    </w:p>
  </w:endnote>
  <w:endnote w:type="continuationNotice" w:id="1">
    <w:p w14:paraId="36714BBC" w14:textId="77777777" w:rsidR="00587416" w:rsidRDefault="005874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49120" w14:textId="77777777" w:rsidR="00587416" w:rsidRDefault="00587416">
      <w:r>
        <w:separator/>
      </w:r>
    </w:p>
  </w:footnote>
  <w:footnote w:type="continuationSeparator" w:id="0">
    <w:p w14:paraId="622CE0DD" w14:textId="77777777" w:rsidR="00587416" w:rsidRDefault="00587416">
      <w:r>
        <w:continuationSeparator/>
      </w:r>
    </w:p>
  </w:footnote>
  <w:footnote w:type="continuationNotice" w:id="1">
    <w:p w14:paraId="2807A912" w14:textId="77777777" w:rsidR="00587416" w:rsidRDefault="005874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3474"/>
    <w:rsid w:val="00022E4A"/>
    <w:rsid w:val="00033985"/>
    <w:rsid w:val="00036F58"/>
    <w:rsid w:val="00040BDC"/>
    <w:rsid w:val="00040FAB"/>
    <w:rsid w:val="00044678"/>
    <w:rsid w:val="00046823"/>
    <w:rsid w:val="0005607F"/>
    <w:rsid w:val="00056415"/>
    <w:rsid w:val="00056E2A"/>
    <w:rsid w:val="00061BE9"/>
    <w:rsid w:val="00067B6D"/>
    <w:rsid w:val="00067F54"/>
    <w:rsid w:val="00071758"/>
    <w:rsid w:val="00071ED8"/>
    <w:rsid w:val="00071F65"/>
    <w:rsid w:val="00072483"/>
    <w:rsid w:val="00075E12"/>
    <w:rsid w:val="00080D33"/>
    <w:rsid w:val="00083A98"/>
    <w:rsid w:val="000844AD"/>
    <w:rsid w:val="00091903"/>
    <w:rsid w:val="000A11A3"/>
    <w:rsid w:val="000A3DDA"/>
    <w:rsid w:val="000A40F6"/>
    <w:rsid w:val="000A631A"/>
    <w:rsid w:val="000A6394"/>
    <w:rsid w:val="000A7F69"/>
    <w:rsid w:val="000B2690"/>
    <w:rsid w:val="000B2C29"/>
    <w:rsid w:val="000B4F32"/>
    <w:rsid w:val="000B7FED"/>
    <w:rsid w:val="000C038A"/>
    <w:rsid w:val="000C13A3"/>
    <w:rsid w:val="000C1C48"/>
    <w:rsid w:val="000C4D11"/>
    <w:rsid w:val="000C5E2B"/>
    <w:rsid w:val="000C6598"/>
    <w:rsid w:val="000D168C"/>
    <w:rsid w:val="000D32CE"/>
    <w:rsid w:val="000D44B3"/>
    <w:rsid w:val="000F044B"/>
    <w:rsid w:val="000F480D"/>
    <w:rsid w:val="000F4E37"/>
    <w:rsid w:val="000F6DD9"/>
    <w:rsid w:val="000F75E3"/>
    <w:rsid w:val="00103B36"/>
    <w:rsid w:val="001055DF"/>
    <w:rsid w:val="001060E7"/>
    <w:rsid w:val="001112B0"/>
    <w:rsid w:val="00115DAE"/>
    <w:rsid w:val="00125A0E"/>
    <w:rsid w:val="00125BB8"/>
    <w:rsid w:val="0012702F"/>
    <w:rsid w:val="00127F80"/>
    <w:rsid w:val="00130638"/>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7471"/>
    <w:rsid w:val="00177AF3"/>
    <w:rsid w:val="00184F60"/>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29EE"/>
    <w:rsid w:val="001B52F0"/>
    <w:rsid w:val="001B68E6"/>
    <w:rsid w:val="001B7A65"/>
    <w:rsid w:val="001C083F"/>
    <w:rsid w:val="001C60B9"/>
    <w:rsid w:val="001D2D52"/>
    <w:rsid w:val="001E41F3"/>
    <w:rsid w:val="001F7840"/>
    <w:rsid w:val="00202222"/>
    <w:rsid w:val="002043AF"/>
    <w:rsid w:val="002118AC"/>
    <w:rsid w:val="0021328E"/>
    <w:rsid w:val="00216ADB"/>
    <w:rsid w:val="002201FC"/>
    <w:rsid w:val="0022087F"/>
    <w:rsid w:val="002247AC"/>
    <w:rsid w:val="00225B0E"/>
    <w:rsid w:val="00226D5F"/>
    <w:rsid w:val="00227956"/>
    <w:rsid w:val="00230E13"/>
    <w:rsid w:val="00231C77"/>
    <w:rsid w:val="00233985"/>
    <w:rsid w:val="0024047A"/>
    <w:rsid w:val="00244FD0"/>
    <w:rsid w:val="00250D94"/>
    <w:rsid w:val="00253723"/>
    <w:rsid w:val="00253BB0"/>
    <w:rsid w:val="0026004D"/>
    <w:rsid w:val="002640DD"/>
    <w:rsid w:val="00270135"/>
    <w:rsid w:val="00270587"/>
    <w:rsid w:val="0027103A"/>
    <w:rsid w:val="00275D12"/>
    <w:rsid w:val="00276F2B"/>
    <w:rsid w:val="00281114"/>
    <w:rsid w:val="0028417E"/>
    <w:rsid w:val="00284FEB"/>
    <w:rsid w:val="002860C4"/>
    <w:rsid w:val="002864E2"/>
    <w:rsid w:val="002925F9"/>
    <w:rsid w:val="002A0543"/>
    <w:rsid w:val="002A2DE0"/>
    <w:rsid w:val="002A33C1"/>
    <w:rsid w:val="002A70E9"/>
    <w:rsid w:val="002B40F2"/>
    <w:rsid w:val="002B4EE6"/>
    <w:rsid w:val="002B5741"/>
    <w:rsid w:val="002C1CD3"/>
    <w:rsid w:val="002C2CBF"/>
    <w:rsid w:val="002C688E"/>
    <w:rsid w:val="002D0C5E"/>
    <w:rsid w:val="002D4AD3"/>
    <w:rsid w:val="002E0459"/>
    <w:rsid w:val="002E13C7"/>
    <w:rsid w:val="002E309E"/>
    <w:rsid w:val="002E472E"/>
    <w:rsid w:val="002F30A3"/>
    <w:rsid w:val="002F42B5"/>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36F9B"/>
    <w:rsid w:val="00341638"/>
    <w:rsid w:val="00341BAB"/>
    <w:rsid w:val="00342DFF"/>
    <w:rsid w:val="00343AD7"/>
    <w:rsid w:val="00346101"/>
    <w:rsid w:val="0035005C"/>
    <w:rsid w:val="003537A9"/>
    <w:rsid w:val="003539BB"/>
    <w:rsid w:val="003609EF"/>
    <w:rsid w:val="0036231A"/>
    <w:rsid w:val="00366566"/>
    <w:rsid w:val="00367AAE"/>
    <w:rsid w:val="0037009E"/>
    <w:rsid w:val="003711F7"/>
    <w:rsid w:val="0037197A"/>
    <w:rsid w:val="00374DD4"/>
    <w:rsid w:val="003817EC"/>
    <w:rsid w:val="00382C67"/>
    <w:rsid w:val="0038334A"/>
    <w:rsid w:val="00385099"/>
    <w:rsid w:val="003870F7"/>
    <w:rsid w:val="003935C8"/>
    <w:rsid w:val="003940B8"/>
    <w:rsid w:val="00395409"/>
    <w:rsid w:val="0039661F"/>
    <w:rsid w:val="003A1F28"/>
    <w:rsid w:val="003A5998"/>
    <w:rsid w:val="003A63C6"/>
    <w:rsid w:val="003A71FD"/>
    <w:rsid w:val="003A7957"/>
    <w:rsid w:val="003B0D08"/>
    <w:rsid w:val="003B3292"/>
    <w:rsid w:val="003B3C87"/>
    <w:rsid w:val="003B5D57"/>
    <w:rsid w:val="003B7A09"/>
    <w:rsid w:val="003C1459"/>
    <w:rsid w:val="003C3E95"/>
    <w:rsid w:val="003C50CE"/>
    <w:rsid w:val="003C7791"/>
    <w:rsid w:val="003D141D"/>
    <w:rsid w:val="003D5D65"/>
    <w:rsid w:val="003E1A36"/>
    <w:rsid w:val="003E2291"/>
    <w:rsid w:val="003E395B"/>
    <w:rsid w:val="003E6BE6"/>
    <w:rsid w:val="003E7BDB"/>
    <w:rsid w:val="003F0381"/>
    <w:rsid w:val="003F090D"/>
    <w:rsid w:val="003F3D98"/>
    <w:rsid w:val="003F4DCA"/>
    <w:rsid w:val="003F5F3E"/>
    <w:rsid w:val="003F69DC"/>
    <w:rsid w:val="004005C8"/>
    <w:rsid w:val="004030C1"/>
    <w:rsid w:val="00403949"/>
    <w:rsid w:val="00404B1B"/>
    <w:rsid w:val="00405B3F"/>
    <w:rsid w:val="00410371"/>
    <w:rsid w:val="004118F4"/>
    <w:rsid w:val="00411D22"/>
    <w:rsid w:val="00412492"/>
    <w:rsid w:val="004130C6"/>
    <w:rsid w:val="0041542B"/>
    <w:rsid w:val="00415987"/>
    <w:rsid w:val="004164BB"/>
    <w:rsid w:val="0042135E"/>
    <w:rsid w:val="00423C97"/>
    <w:rsid w:val="004242F1"/>
    <w:rsid w:val="00426DA7"/>
    <w:rsid w:val="0043502B"/>
    <w:rsid w:val="00437F6C"/>
    <w:rsid w:val="00440B59"/>
    <w:rsid w:val="00441576"/>
    <w:rsid w:val="004462D6"/>
    <w:rsid w:val="004551E1"/>
    <w:rsid w:val="00455823"/>
    <w:rsid w:val="004635FE"/>
    <w:rsid w:val="004671EC"/>
    <w:rsid w:val="00474C62"/>
    <w:rsid w:val="00474DB2"/>
    <w:rsid w:val="004829E0"/>
    <w:rsid w:val="00482F08"/>
    <w:rsid w:val="004862BA"/>
    <w:rsid w:val="004A1017"/>
    <w:rsid w:val="004B4132"/>
    <w:rsid w:val="004B56C4"/>
    <w:rsid w:val="004B57AB"/>
    <w:rsid w:val="004B75B7"/>
    <w:rsid w:val="004C48D7"/>
    <w:rsid w:val="004C70F9"/>
    <w:rsid w:val="004C791A"/>
    <w:rsid w:val="004D02BB"/>
    <w:rsid w:val="004D07F2"/>
    <w:rsid w:val="004D2D0F"/>
    <w:rsid w:val="004D467E"/>
    <w:rsid w:val="004D5679"/>
    <w:rsid w:val="004E4155"/>
    <w:rsid w:val="004E5537"/>
    <w:rsid w:val="004E5C69"/>
    <w:rsid w:val="004F1F14"/>
    <w:rsid w:val="004F2111"/>
    <w:rsid w:val="004F223E"/>
    <w:rsid w:val="004F4436"/>
    <w:rsid w:val="00504254"/>
    <w:rsid w:val="00504B2A"/>
    <w:rsid w:val="00506D5C"/>
    <w:rsid w:val="005074A9"/>
    <w:rsid w:val="005075D6"/>
    <w:rsid w:val="005108EB"/>
    <w:rsid w:val="00513633"/>
    <w:rsid w:val="0051580D"/>
    <w:rsid w:val="00516DD0"/>
    <w:rsid w:val="0052230B"/>
    <w:rsid w:val="00522A68"/>
    <w:rsid w:val="0052519B"/>
    <w:rsid w:val="00526528"/>
    <w:rsid w:val="00526C1E"/>
    <w:rsid w:val="00534458"/>
    <w:rsid w:val="00540221"/>
    <w:rsid w:val="00547111"/>
    <w:rsid w:val="005579C2"/>
    <w:rsid w:val="00557B80"/>
    <w:rsid w:val="0056118A"/>
    <w:rsid w:val="00565529"/>
    <w:rsid w:val="005655F2"/>
    <w:rsid w:val="00565D73"/>
    <w:rsid w:val="00573E53"/>
    <w:rsid w:val="005835D0"/>
    <w:rsid w:val="005868CA"/>
    <w:rsid w:val="00587416"/>
    <w:rsid w:val="00592503"/>
    <w:rsid w:val="00592D74"/>
    <w:rsid w:val="00595DD1"/>
    <w:rsid w:val="005A3E5D"/>
    <w:rsid w:val="005A50ED"/>
    <w:rsid w:val="005B1D5E"/>
    <w:rsid w:val="005B33A9"/>
    <w:rsid w:val="005B4F12"/>
    <w:rsid w:val="005B5A25"/>
    <w:rsid w:val="005B5C1F"/>
    <w:rsid w:val="005B5FD2"/>
    <w:rsid w:val="005C3532"/>
    <w:rsid w:val="005C42AF"/>
    <w:rsid w:val="005C6897"/>
    <w:rsid w:val="005D696F"/>
    <w:rsid w:val="005E1102"/>
    <w:rsid w:val="005E2985"/>
    <w:rsid w:val="005E2C44"/>
    <w:rsid w:val="005E383B"/>
    <w:rsid w:val="005F1CEF"/>
    <w:rsid w:val="005F4959"/>
    <w:rsid w:val="005F55C0"/>
    <w:rsid w:val="005F7B9A"/>
    <w:rsid w:val="00600FFA"/>
    <w:rsid w:val="00602F81"/>
    <w:rsid w:val="00605573"/>
    <w:rsid w:val="0060586C"/>
    <w:rsid w:val="00611AA3"/>
    <w:rsid w:val="00614E61"/>
    <w:rsid w:val="006156CA"/>
    <w:rsid w:val="00616C61"/>
    <w:rsid w:val="0061709E"/>
    <w:rsid w:val="00621188"/>
    <w:rsid w:val="006257ED"/>
    <w:rsid w:val="0063310E"/>
    <w:rsid w:val="0064122D"/>
    <w:rsid w:val="006415CC"/>
    <w:rsid w:val="00641EAE"/>
    <w:rsid w:val="006421C5"/>
    <w:rsid w:val="00646C30"/>
    <w:rsid w:val="0065265D"/>
    <w:rsid w:val="006532C5"/>
    <w:rsid w:val="00654156"/>
    <w:rsid w:val="00657040"/>
    <w:rsid w:val="006615D7"/>
    <w:rsid w:val="00661C95"/>
    <w:rsid w:val="00663206"/>
    <w:rsid w:val="00665C47"/>
    <w:rsid w:val="0066658F"/>
    <w:rsid w:val="0066669B"/>
    <w:rsid w:val="00674754"/>
    <w:rsid w:val="00676792"/>
    <w:rsid w:val="00682BF0"/>
    <w:rsid w:val="00685013"/>
    <w:rsid w:val="006862C7"/>
    <w:rsid w:val="00695808"/>
    <w:rsid w:val="006A3D6C"/>
    <w:rsid w:val="006A6548"/>
    <w:rsid w:val="006A684E"/>
    <w:rsid w:val="006A6CC1"/>
    <w:rsid w:val="006A6E5C"/>
    <w:rsid w:val="006A7278"/>
    <w:rsid w:val="006B2706"/>
    <w:rsid w:val="006B272C"/>
    <w:rsid w:val="006B44ED"/>
    <w:rsid w:val="006B46FB"/>
    <w:rsid w:val="006B6883"/>
    <w:rsid w:val="006B6E11"/>
    <w:rsid w:val="006B7F7D"/>
    <w:rsid w:val="006C1E0E"/>
    <w:rsid w:val="006C4AE6"/>
    <w:rsid w:val="006C4B92"/>
    <w:rsid w:val="006C6E8E"/>
    <w:rsid w:val="006C78E0"/>
    <w:rsid w:val="006D2A0C"/>
    <w:rsid w:val="006E1E2F"/>
    <w:rsid w:val="006E21FB"/>
    <w:rsid w:val="006E2517"/>
    <w:rsid w:val="006F0872"/>
    <w:rsid w:val="006F0967"/>
    <w:rsid w:val="006F2C26"/>
    <w:rsid w:val="006F2F61"/>
    <w:rsid w:val="006F3C7A"/>
    <w:rsid w:val="006F4327"/>
    <w:rsid w:val="00705E07"/>
    <w:rsid w:val="007102CE"/>
    <w:rsid w:val="0071059B"/>
    <w:rsid w:val="0071128C"/>
    <w:rsid w:val="00714A3F"/>
    <w:rsid w:val="00717436"/>
    <w:rsid w:val="007176FF"/>
    <w:rsid w:val="00721CF4"/>
    <w:rsid w:val="00722BCB"/>
    <w:rsid w:val="00722D66"/>
    <w:rsid w:val="007255AE"/>
    <w:rsid w:val="00725E71"/>
    <w:rsid w:val="00731FB9"/>
    <w:rsid w:val="00735C3E"/>
    <w:rsid w:val="00736DF5"/>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043A"/>
    <w:rsid w:val="00790C51"/>
    <w:rsid w:val="00792342"/>
    <w:rsid w:val="007977A8"/>
    <w:rsid w:val="007A0B3D"/>
    <w:rsid w:val="007A1A7B"/>
    <w:rsid w:val="007A63AA"/>
    <w:rsid w:val="007B0061"/>
    <w:rsid w:val="007B15F7"/>
    <w:rsid w:val="007B2594"/>
    <w:rsid w:val="007B31BD"/>
    <w:rsid w:val="007B3F4B"/>
    <w:rsid w:val="007B41CE"/>
    <w:rsid w:val="007B4562"/>
    <w:rsid w:val="007B512A"/>
    <w:rsid w:val="007B693B"/>
    <w:rsid w:val="007C039F"/>
    <w:rsid w:val="007C11CF"/>
    <w:rsid w:val="007C1DDA"/>
    <w:rsid w:val="007C2097"/>
    <w:rsid w:val="007C44C9"/>
    <w:rsid w:val="007C58A4"/>
    <w:rsid w:val="007C58C5"/>
    <w:rsid w:val="007C5BDA"/>
    <w:rsid w:val="007C632F"/>
    <w:rsid w:val="007C6DD4"/>
    <w:rsid w:val="007D0432"/>
    <w:rsid w:val="007D04F1"/>
    <w:rsid w:val="007D5A1C"/>
    <w:rsid w:val="007D6A07"/>
    <w:rsid w:val="007E125F"/>
    <w:rsid w:val="007E518D"/>
    <w:rsid w:val="007E5FE7"/>
    <w:rsid w:val="007E66EC"/>
    <w:rsid w:val="007F5448"/>
    <w:rsid w:val="007F7259"/>
    <w:rsid w:val="00801616"/>
    <w:rsid w:val="008040A8"/>
    <w:rsid w:val="008120F6"/>
    <w:rsid w:val="0081508A"/>
    <w:rsid w:val="00816031"/>
    <w:rsid w:val="00816CEB"/>
    <w:rsid w:val="00817503"/>
    <w:rsid w:val="00820AFE"/>
    <w:rsid w:val="008234BD"/>
    <w:rsid w:val="008279FA"/>
    <w:rsid w:val="008305D0"/>
    <w:rsid w:val="008337B6"/>
    <w:rsid w:val="008424A6"/>
    <w:rsid w:val="00843753"/>
    <w:rsid w:val="00852378"/>
    <w:rsid w:val="0085264B"/>
    <w:rsid w:val="00853241"/>
    <w:rsid w:val="008546CD"/>
    <w:rsid w:val="00856E20"/>
    <w:rsid w:val="00857634"/>
    <w:rsid w:val="008626E7"/>
    <w:rsid w:val="0086625B"/>
    <w:rsid w:val="008665D3"/>
    <w:rsid w:val="008665F6"/>
    <w:rsid w:val="00870EE7"/>
    <w:rsid w:val="008731CD"/>
    <w:rsid w:val="0087543C"/>
    <w:rsid w:val="008761FA"/>
    <w:rsid w:val="0087650A"/>
    <w:rsid w:val="008775B5"/>
    <w:rsid w:val="00880364"/>
    <w:rsid w:val="00881962"/>
    <w:rsid w:val="008826FA"/>
    <w:rsid w:val="008863B9"/>
    <w:rsid w:val="008948E1"/>
    <w:rsid w:val="008A3832"/>
    <w:rsid w:val="008A45A6"/>
    <w:rsid w:val="008A4EC6"/>
    <w:rsid w:val="008B402A"/>
    <w:rsid w:val="008B55E8"/>
    <w:rsid w:val="008B653A"/>
    <w:rsid w:val="008C05A5"/>
    <w:rsid w:val="008C0E67"/>
    <w:rsid w:val="008C1DD7"/>
    <w:rsid w:val="008C639C"/>
    <w:rsid w:val="008D5A20"/>
    <w:rsid w:val="008D6559"/>
    <w:rsid w:val="008E25B9"/>
    <w:rsid w:val="008E5E44"/>
    <w:rsid w:val="008E7051"/>
    <w:rsid w:val="008F064F"/>
    <w:rsid w:val="008F3789"/>
    <w:rsid w:val="008F50D2"/>
    <w:rsid w:val="008F686C"/>
    <w:rsid w:val="00900629"/>
    <w:rsid w:val="009007DF"/>
    <w:rsid w:val="009018D5"/>
    <w:rsid w:val="009045C0"/>
    <w:rsid w:val="009148DE"/>
    <w:rsid w:val="00917878"/>
    <w:rsid w:val="00920335"/>
    <w:rsid w:val="009206E3"/>
    <w:rsid w:val="0092185D"/>
    <w:rsid w:val="00921C3D"/>
    <w:rsid w:val="00922D2B"/>
    <w:rsid w:val="00931A8C"/>
    <w:rsid w:val="009401CF"/>
    <w:rsid w:val="0094055C"/>
    <w:rsid w:val="00941E30"/>
    <w:rsid w:val="009427C1"/>
    <w:rsid w:val="00944790"/>
    <w:rsid w:val="00944E07"/>
    <w:rsid w:val="009463D3"/>
    <w:rsid w:val="0095021D"/>
    <w:rsid w:val="00954699"/>
    <w:rsid w:val="00954CD8"/>
    <w:rsid w:val="00962653"/>
    <w:rsid w:val="0096530F"/>
    <w:rsid w:val="00966EB6"/>
    <w:rsid w:val="00971F8C"/>
    <w:rsid w:val="009730D8"/>
    <w:rsid w:val="009770C8"/>
    <w:rsid w:val="009777D9"/>
    <w:rsid w:val="00977A65"/>
    <w:rsid w:val="00981177"/>
    <w:rsid w:val="0098349E"/>
    <w:rsid w:val="0098415B"/>
    <w:rsid w:val="00984B7B"/>
    <w:rsid w:val="0099070F"/>
    <w:rsid w:val="00991B88"/>
    <w:rsid w:val="00992178"/>
    <w:rsid w:val="0099377C"/>
    <w:rsid w:val="00996195"/>
    <w:rsid w:val="009A1C20"/>
    <w:rsid w:val="009A5753"/>
    <w:rsid w:val="009A579D"/>
    <w:rsid w:val="009A6732"/>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46B6"/>
    <w:rsid w:val="00A24BAC"/>
    <w:rsid w:val="00A25246"/>
    <w:rsid w:val="00A3034C"/>
    <w:rsid w:val="00A30EC0"/>
    <w:rsid w:val="00A312DC"/>
    <w:rsid w:val="00A34C5F"/>
    <w:rsid w:val="00A3778D"/>
    <w:rsid w:val="00A4478E"/>
    <w:rsid w:val="00A45BE3"/>
    <w:rsid w:val="00A47E70"/>
    <w:rsid w:val="00A500D9"/>
    <w:rsid w:val="00A50CF0"/>
    <w:rsid w:val="00A51BDA"/>
    <w:rsid w:val="00A53329"/>
    <w:rsid w:val="00A53497"/>
    <w:rsid w:val="00A548F6"/>
    <w:rsid w:val="00A5784B"/>
    <w:rsid w:val="00A61EF7"/>
    <w:rsid w:val="00A63033"/>
    <w:rsid w:val="00A65058"/>
    <w:rsid w:val="00A70607"/>
    <w:rsid w:val="00A74B8E"/>
    <w:rsid w:val="00A7671C"/>
    <w:rsid w:val="00A81683"/>
    <w:rsid w:val="00A81B05"/>
    <w:rsid w:val="00A82425"/>
    <w:rsid w:val="00A90F2A"/>
    <w:rsid w:val="00A9132B"/>
    <w:rsid w:val="00A92C88"/>
    <w:rsid w:val="00A939D1"/>
    <w:rsid w:val="00A962AE"/>
    <w:rsid w:val="00A9643E"/>
    <w:rsid w:val="00A96E88"/>
    <w:rsid w:val="00AA0859"/>
    <w:rsid w:val="00AA2CBC"/>
    <w:rsid w:val="00AA2E44"/>
    <w:rsid w:val="00AA6711"/>
    <w:rsid w:val="00AB0A64"/>
    <w:rsid w:val="00AB2FDB"/>
    <w:rsid w:val="00AB4CC7"/>
    <w:rsid w:val="00AB5BD3"/>
    <w:rsid w:val="00AB63DE"/>
    <w:rsid w:val="00AC4579"/>
    <w:rsid w:val="00AC5820"/>
    <w:rsid w:val="00AD1CD8"/>
    <w:rsid w:val="00AD1E07"/>
    <w:rsid w:val="00AD2E81"/>
    <w:rsid w:val="00AE1BF5"/>
    <w:rsid w:val="00AE3162"/>
    <w:rsid w:val="00AE4DDD"/>
    <w:rsid w:val="00AF0952"/>
    <w:rsid w:val="00AF49C4"/>
    <w:rsid w:val="00AF5E03"/>
    <w:rsid w:val="00B01227"/>
    <w:rsid w:val="00B04F36"/>
    <w:rsid w:val="00B05C9E"/>
    <w:rsid w:val="00B066BC"/>
    <w:rsid w:val="00B07317"/>
    <w:rsid w:val="00B11AAD"/>
    <w:rsid w:val="00B133B1"/>
    <w:rsid w:val="00B141A3"/>
    <w:rsid w:val="00B15E97"/>
    <w:rsid w:val="00B24FFA"/>
    <w:rsid w:val="00B258BB"/>
    <w:rsid w:val="00B26DCD"/>
    <w:rsid w:val="00B30F37"/>
    <w:rsid w:val="00B31A27"/>
    <w:rsid w:val="00B336FD"/>
    <w:rsid w:val="00B346C0"/>
    <w:rsid w:val="00B35412"/>
    <w:rsid w:val="00B50260"/>
    <w:rsid w:val="00B50FEB"/>
    <w:rsid w:val="00B55A9A"/>
    <w:rsid w:val="00B621AC"/>
    <w:rsid w:val="00B62601"/>
    <w:rsid w:val="00B63723"/>
    <w:rsid w:val="00B674A6"/>
    <w:rsid w:val="00B67B97"/>
    <w:rsid w:val="00B70D53"/>
    <w:rsid w:val="00B7103C"/>
    <w:rsid w:val="00B737FA"/>
    <w:rsid w:val="00B7450E"/>
    <w:rsid w:val="00B80F61"/>
    <w:rsid w:val="00B838D0"/>
    <w:rsid w:val="00B83FF1"/>
    <w:rsid w:val="00B87A47"/>
    <w:rsid w:val="00B912B4"/>
    <w:rsid w:val="00B968C8"/>
    <w:rsid w:val="00B973BB"/>
    <w:rsid w:val="00BA10D5"/>
    <w:rsid w:val="00BA1957"/>
    <w:rsid w:val="00BA3EC5"/>
    <w:rsid w:val="00BA41A1"/>
    <w:rsid w:val="00BA47F2"/>
    <w:rsid w:val="00BA51D9"/>
    <w:rsid w:val="00BB161E"/>
    <w:rsid w:val="00BB5149"/>
    <w:rsid w:val="00BB5DFC"/>
    <w:rsid w:val="00BB66F0"/>
    <w:rsid w:val="00BC0C40"/>
    <w:rsid w:val="00BD031A"/>
    <w:rsid w:val="00BD1933"/>
    <w:rsid w:val="00BD24C6"/>
    <w:rsid w:val="00BD279D"/>
    <w:rsid w:val="00BD44FB"/>
    <w:rsid w:val="00BD6BB8"/>
    <w:rsid w:val="00BD7714"/>
    <w:rsid w:val="00BE17C5"/>
    <w:rsid w:val="00BE24E5"/>
    <w:rsid w:val="00BE3E18"/>
    <w:rsid w:val="00BF117C"/>
    <w:rsid w:val="00BF287F"/>
    <w:rsid w:val="00BF2E18"/>
    <w:rsid w:val="00BF6E28"/>
    <w:rsid w:val="00C02D28"/>
    <w:rsid w:val="00C05B89"/>
    <w:rsid w:val="00C10CAA"/>
    <w:rsid w:val="00C167E3"/>
    <w:rsid w:val="00C16D5C"/>
    <w:rsid w:val="00C16FA1"/>
    <w:rsid w:val="00C21BD5"/>
    <w:rsid w:val="00C23CCF"/>
    <w:rsid w:val="00C24C32"/>
    <w:rsid w:val="00C25874"/>
    <w:rsid w:val="00C2728E"/>
    <w:rsid w:val="00C27CB8"/>
    <w:rsid w:val="00C30015"/>
    <w:rsid w:val="00C32412"/>
    <w:rsid w:val="00C347AD"/>
    <w:rsid w:val="00C376AC"/>
    <w:rsid w:val="00C45CF2"/>
    <w:rsid w:val="00C45E70"/>
    <w:rsid w:val="00C47D3D"/>
    <w:rsid w:val="00C54EE3"/>
    <w:rsid w:val="00C55AF4"/>
    <w:rsid w:val="00C636B0"/>
    <w:rsid w:val="00C638C9"/>
    <w:rsid w:val="00C66BA2"/>
    <w:rsid w:val="00C70B2C"/>
    <w:rsid w:val="00C736F9"/>
    <w:rsid w:val="00C76A3B"/>
    <w:rsid w:val="00C86DE9"/>
    <w:rsid w:val="00C86E90"/>
    <w:rsid w:val="00C87F84"/>
    <w:rsid w:val="00C92698"/>
    <w:rsid w:val="00C92C7C"/>
    <w:rsid w:val="00C939AB"/>
    <w:rsid w:val="00C95985"/>
    <w:rsid w:val="00CA0CB2"/>
    <w:rsid w:val="00CA197B"/>
    <w:rsid w:val="00CA7936"/>
    <w:rsid w:val="00CB3D5D"/>
    <w:rsid w:val="00CC0E53"/>
    <w:rsid w:val="00CC4966"/>
    <w:rsid w:val="00CC5026"/>
    <w:rsid w:val="00CC68D0"/>
    <w:rsid w:val="00CC6B1C"/>
    <w:rsid w:val="00CC7B9A"/>
    <w:rsid w:val="00CD6747"/>
    <w:rsid w:val="00CE1F79"/>
    <w:rsid w:val="00CE2F13"/>
    <w:rsid w:val="00CE756D"/>
    <w:rsid w:val="00CE7F4D"/>
    <w:rsid w:val="00D0001F"/>
    <w:rsid w:val="00D01589"/>
    <w:rsid w:val="00D024E0"/>
    <w:rsid w:val="00D03F9A"/>
    <w:rsid w:val="00D0494C"/>
    <w:rsid w:val="00D058A5"/>
    <w:rsid w:val="00D060A8"/>
    <w:rsid w:val="00D06D51"/>
    <w:rsid w:val="00D0705E"/>
    <w:rsid w:val="00D1011D"/>
    <w:rsid w:val="00D112B1"/>
    <w:rsid w:val="00D11D13"/>
    <w:rsid w:val="00D12853"/>
    <w:rsid w:val="00D24991"/>
    <w:rsid w:val="00D25178"/>
    <w:rsid w:val="00D25D5D"/>
    <w:rsid w:val="00D3382B"/>
    <w:rsid w:val="00D35275"/>
    <w:rsid w:val="00D3675C"/>
    <w:rsid w:val="00D40118"/>
    <w:rsid w:val="00D4312B"/>
    <w:rsid w:val="00D43F0E"/>
    <w:rsid w:val="00D453E7"/>
    <w:rsid w:val="00D5003B"/>
    <w:rsid w:val="00D50255"/>
    <w:rsid w:val="00D545AE"/>
    <w:rsid w:val="00D54805"/>
    <w:rsid w:val="00D57FC9"/>
    <w:rsid w:val="00D60051"/>
    <w:rsid w:val="00D62069"/>
    <w:rsid w:val="00D65120"/>
    <w:rsid w:val="00D66395"/>
    <w:rsid w:val="00D66520"/>
    <w:rsid w:val="00D66D46"/>
    <w:rsid w:val="00D71FD4"/>
    <w:rsid w:val="00D72F4E"/>
    <w:rsid w:val="00D76B9E"/>
    <w:rsid w:val="00D82297"/>
    <w:rsid w:val="00D836A2"/>
    <w:rsid w:val="00D84604"/>
    <w:rsid w:val="00D86E3C"/>
    <w:rsid w:val="00D922BC"/>
    <w:rsid w:val="00D9258C"/>
    <w:rsid w:val="00D95660"/>
    <w:rsid w:val="00DA0AF0"/>
    <w:rsid w:val="00DA6270"/>
    <w:rsid w:val="00DA7796"/>
    <w:rsid w:val="00DB2677"/>
    <w:rsid w:val="00DB3A5D"/>
    <w:rsid w:val="00DB64BC"/>
    <w:rsid w:val="00DB6744"/>
    <w:rsid w:val="00DB754E"/>
    <w:rsid w:val="00DC14AE"/>
    <w:rsid w:val="00DC4851"/>
    <w:rsid w:val="00DC533A"/>
    <w:rsid w:val="00DC5D11"/>
    <w:rsid w:val="00DC7413"/>
    <w:rsid w:val="00DD0873"/>
    <w:rsid w:val="00DD1C20"/>
    <w:rsid w:val="00DD512A"/>
    <w:rsid w:val="00DD762A"/>
    <w:rsid w:val="00DD7C90"/>
    <w:rsid w:val="00DE024D"/>
    <w:rsid w:val="00DE0E73"/>
    <w:rsid w:val="00DE26CE"/>
    <w:rsid w:val="00DE34CF"/>
    <w:rsid w:val="00DE6644"/>
    <w:rsid w:val="00DF1200"/>
    <w:rsid w:val="00DF16AF"/>
    <w:rsid w:val="00DF2CB5"/>
    <w:rsid w:val="00DF3089"/>
    <w:rsid w:val="00DF5D37"/>
    <w:rsid w:val="00E01732"/>
    <w:rsid w:val="00E02209"/>
    <w:rsid w:val="00E03989"/>
    <w:rsid w:val="00E07132"/>
    <w:rsid w:val="00E07586"/>
    <w:rsid w:val="00E10E2A"/>
    <w:rsid w:val="00E10E9D"/>
    <w:rsid w:val="00E11646"/>
    <w:rsid w:val="00E13F3D"/>
    <w:rsid w:val="00E15FB7"/>
    <w:rsid w:val="00E16DE9"/>
    <w:rsid w:val="00E20CC4"/>
    <w:rsid w:val="00E214BD"/>
    <w:rsid w:val="00E217E4"/>
    <w:rsid w:val="00E23E80"/>
    <w:rsid w:val="00E26CB7"/>
    <w:rsid w:val="00E302E3"/>
    <w:rsid w:val="00E3072B"/>
    <w:rsid w:val="00E339C4"/>
    <w:rsid w:val="00E34898"/>
    <w:rsid w:val="00E37256"/>
    <w:rsid w:val="00E426AA"/>
    <w:rsid w:val="00E4503C"/>
    <w:rsid w:val="00E465A1"/>
    <w:rsid w:val="00E51DB1"/>
    <w:rsid w:val="00E5217D"/>
    <w:rsid w:val="00E54086"/>
    <w:rsid w:val="00E600BA"/>
    <w:rsid w:val="00E6105C"/>
    <w:rsid w:val="00E620C4"/>
    <w:rsid w:val="00E62C93"/>
    <w:rsid w:val="00E62D26"/>
    <w:rsid w:val="00E64CFD"/>
    <w:rsid w:val="00E66B2D"/>
    <w:rsid w:val="00E734F3"/>
    <w:rsid w:val="00E751CE"/>
    <w:rsid w:val="00E848A3"/>
    <w:rsid w:val="00E86317"/>
    <w:rsid w:val="00E8714B"/>
    <w:rsid w:val="00E8721E"/>
    <w:rsid w:val="00E87970"/>
    <w:rsid w:val="00E91A31"/>
    <w:rsid w:val="00E91EB3"/>
    <w:rsid w:val="00E922B9"/>
    <w:rsid w:val="00E92E0C"/>
    <w:rsid w:val="00E93BC6"/>
    <w:rsid w:val="00E95716"/>
    <w:rsid w:val="00E97C74"/>
    <w:rsid w:val="00EA2E56"/>
    <w:rsid w:val="00EA4848"/>
    <w:rsid w:val="00EA5F2B"/>
    <w:rsid w:val="00EA6606"/>
    <w:rsid w:val="00EA7601"/>
    <w:rsid w:val="00EB09B7"/>
    <w:rsid w:val="00EB2029"/>
    <w:rsid w:val="00EB5192"/>
    <w:rsid w:val="00EB5E9A"/>
    <w:rsid w:val="00EB7252"/>
    <w:rsid w:val="00EB7283"/>
    <w:rsid w:val="00EC144B"/>
    <w:rsid w:val="00EC70AC"/>
    <w:rsid w:val="00EC7709"/>
    <w:rsid w:val="00ED41B8"/>
    <w:rsid w:val="00ED482A"/>
    <w:rsid w:val="00ED7AE3"/>
    <w:rsid w:val="00EE1641"/>
    <w:rsid w:val="00EE2149"/>
    <w:rsid w:val="00EE23DF"/>
    <w:rsid w:val="00EE6691"/>
    <w:rsid w:val="00EE705B"/>
    <w:rsid w:val="00EE71B3"/>
    <w:rsid w:val="00EE7D7C"/>
    <w:rsid w:val="00EF108D"/>
    <w:rsid w:val="00EF292A"/>
    <w:rsid w:val="00EF384F"/>
    <w:rsid w:val="00F004E6"/>
    <w:rsid w:val="00F06D80"/>
    <w:rsid w:val="00F07F08"/>
    <w:rsid w:val="00F07F6B"/>
    <w:rsid w:val="00F10B1E"/>
    <w:rsid w:val="00F1320E"/>
    <w:rsid w:val="00F249A1"/>
    <w:rsid w:val="00F25D98"/>
    <w:rsid w:val="00F300FB"/>
    <w:rsid w:val="00F308C1"/>
    <w:rsid w:val="00F335DA"/>
    <w:rsid w:val="00F35CCA"/>
    <w:rsid w:val="00F503E6"/>
    <w:rsid w:val="00F51556"/>
    <w:rsid w:val="00F53284"/>
    <w:rsid w:val="00F564DF"/>
    <w:rsid w:val="00F56F39"/>
    <w:rsid w:val="00F71BAB"/>
    <w:rsid w:val="00F74E49"/>
    <w:rsid w:val="00F81FA0"/>
    <w:rsid w:val="00F83B29"/>
    <w:rsid w:val="00F95411"/>
    <w:rsid w:val="00F96286"/>
    <w:rsid w:val="00F964AE"/>
    <w:rsid w:val="00F96B10"/>
    <w:rsid w:val="00F97B04"/>
    <w:rsid w:val="00FA0CDC"/>
    <w:rsid w:val="00FA1A03"/>
    <w:rsid w:val="00FA1B8F"/>
    <w:rsid w:val="00FA374C"/>
    <w:rsid w:val="00FA6970"/>
    <w:rsid w:val="00FA6EA2"/>
    <w:rsid w:val="00FB1916"/>
    <w:rsid w:val="00FB2977"/>
    <w:rsid w:val="00FB2F90"/>
    <w:rsid w:val="00FB53F4"/>
    <w:rsid w:val="00FB58AD"/>
    <w:rsid w:val="00FB6386"/>
    <w:rsid w:val="00FB78BD"/>
    <w:rsid w:val="00FC024F"/>
    <w:rsid w:val="00FC2E54"/>
    <w:rsid w:val="00FC5FFE"/>
    <w:rsid w:val="00FC7D52"/>
    <w:rsid w:val="00FD0408"/>
    <w:rsid w:val="00FD1AB5"/>
    <w:rsid w:val="00FE0747"/>
    <w:rsid w:val="00FE0902"/>
    <w:rsid w:val="00FE1788"/>
    <w:rsid w:val="00FE2E08"/>
    <w:rsid w:val="00FE30A0"/>
    <w:rsid w:val="00FE5047"/>
    <w:rsid w:val="00FE521C"/>
    <w:rsid w:val="00FE5324"/>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4355</TotalTime>
  <Pages>2</Pages>
  <Words>498</Words>
  <Characters>3093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366</cp:revision>
  <cp:lastPrinted>1899-12-31T23:00:00Z</cp:lastPrinted>
  <dcterms:created xsi:type="dcterms:W3CDTF">2023-04-09T14:00:00Z</dcterms:created>
  <dcterms:modified xsi:type="dcterms:W3CDTF">2023-11-03T15:43:00Z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